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EF5729">
        <w:rPr>
          <w:b/>
          <w:noProof/>
          <w:sz w:val="24"/>
        </w:rPr>
        <w:t>G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5729">
        <w:rPr>
          <w:b/>
          <w:noProof/>
          <w:sz w:val="24"/>
        </w:rPr>
        <w:t>68</w:t>
      </w:r>
      <w:r>
        <w:rPr>
          <w:b/>
          <w:i/>
          <w:noProof/>
          <w:sz w:val="28"/>
        </w:rPr>
        <w:tab/>
      </w:r>
      <w:fldSimple w:instr=" DOCPROPERTY  Tdoc#  \* MERGEFORMAT ">
        <w:r w:rsidR="006901BD">
          <w:rPr>
            <w:b/>
            <w:i/>
            <w:noProof/>
            <w:sz w:val="28"/>
          </w:rPr>
          <w:t>C6-170</w:t>
        </w:r>
      </w:fldSimple>
      <w:r w:rsidR="00182CF3">
        <w:rPr>
          <w:b/>
          <w:i/>
          <w:noProof/>
          <w:sz w:val="28"/>
        </w:rPr>
        <w:t>670</w:t>
      </w:r>
    </w:p>
    <w:p w:rsidR="001E41F3" w:rsidRDefault="00E61A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F5729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F5729">
          <w:rPr>
            <w:b/>
            <w:noProof/>
            <w:sz w:val="24"/>
          </w:rPr>
          <w:t>Nevada, US</w:t>
        </w:r>
      </w:fldSimple>
      <w:r w:rsidR="00EF5729">
        <w:rPr>
          <w:b/>
          <w:noProof/>
          <w:sz w:val="24"/>
        </w:rPr>
        <w:t>, 28 Nov</w:t>
      </w:r>
      <w:r w:rsidR="00547111">
        <w:rPr>
          <w:b/>
          <w:noProof/>
          <w:sz w:val="24"/>
        </w:rPr>
        <w:t xml:space="preserve"> </w:t>
      </w:r>
      <w:r w:rsidR="00EF572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F5729">
        <w:rPr>
          <w:b/>
          <w:noProof/>
          <w:sz w:val="24"/>
        </w:rPr>
        <w:t>01 Dec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61A4B" w:rsidP="00EF5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5729">
                <w:rPr>
                  <w:b/>
                  <w:noProof/>
                  <w:sz w:val="28"/>
                </w:rPr>
                <w:t>31.801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2CF3" w:rsidP="00FC04E6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61A4B" w:rsidP="00EF5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572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61A4B" w:rsidP="00EF5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5729">
                <w:rPr>
                  <w:b/>
                  <w:noProof/>
                  <w:sz w:val="28"/>
                </w:rPr>
                <w:t>1.0.0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F57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F57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A4B" w:rsidP="00EF5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F5729">
                <w:t xml:space="preserve">Solving Editor's note </w:t>
              </w:r>
            </w:fldSimple>
            <w:r w:rsidR="00F63D49">
              <w:t>in section 4.5.1.</w:t>
            </w:r>
            <w:r w:rsidR="00FC04E6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A4B" w:rsidP="00EF5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5729">
                <w:rPr>
                  <w:noProof/>
                </w:rPr>
                <w:t>Morpho Cards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A4B" w:rsidP="00EF5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F5729">
                <w:rPr>
                  <w:noProof/>
                </w:rPr>
                <w:t>CT6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1A4B" w:rsidP="00EF5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5729" w:rsidRPr="00EF5729">
                <w:rPr>
                  <w:noProof/>
                </w:rPr>
                <w:t xml:space="preserve">FS_NG_SP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1A4B" w:rsidP="00EF5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5729">
                <w:rPr>
                  <w:noProof/>
                </w:rPr>
                <w:t>2017/11/22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61A4B" w:rsidP="00EF57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5729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1A4B" w:rsidP="00FC0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04E6">
                <w:rPr>
                  <w:noProof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Solve editor’s note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text to resolve editor’s note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F63D49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</w:t>
            </w:r>
            <w:r w:rsidR="00FC04E6">
              <w:rPr>
                <w:noProof/>
              </w:rPr>
              <w:t>3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F5729" w:rsidRDefault="00EF5729">
      <w:pPr>
        <w:spacing w:after="0"/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1A1C" w:rsidRDefault="00EF1A1C" w:rsidP="00EF1A1C">
      <w:pPr>
        <w:pStyle w:val="Heading4"/>
      </w:pPr>
      <w:bookmarkStart w:id="3" w:name="_Toc483221755"/>
      <w:r>
        <w:lastRenderedPageBreak/>
        <w:t>4.5.1.3</w:t>
      </w:r>
      <w:r>
        <w:tab/>
      </w:r>
      <w:r>
        <w:tab/>
        <w:t>Timer</w:t>
      </w:r>
      <w:bookmarkEnd w:id="3"/>
    </w:p>
    <w:p w:rsidR="00A14359" w:rsidRDefault="00EF1A1C" w:rsidP="00EF1A1C">
      <w:pPr>
        <w:rPr>
          <w:ins w:id="4" w:author="KRUSE Heiko (MORPHO)" w:date="2017-11-23T11:42:00Z"/>
        </w:rPr>
      </w:pPr>
      <w:r>
        <w:t>Timing features that may be used by a toolkit applet rely on the timer implementation of the ME</w:t>
      </w:r>
      <w:del w:id="5" w:author="KRUSE Heiko (MORPHO)" w:date="2017-11-23T11:32:00Z">
        <w:r w:rsidDel="00EF1A1C">
          <w:delText xml:space="preserve"> and not on the UICC</w:delText>
        </w:r>
      </w:del>
      <w:r>
        <w:t xml:space="preserve">. </w:t>
      </w:r>
      <w:ins w:id="6" w:author="KRUSE Heiko (MORPHO)" w:date="2017-11-23T11:33:00Z">
        <w:r>
          <w:t>In some cases the timer functionality of the ME may no</w:t>
        </w:r>
        <w:r w:rsidR="00A14359">
          <w:t>t provide the accuracy or value</w:t>
        </w:r>
        <w:r>
          <w:t xml:space="preserve"> for the timer that is requested by </w:t>
        </w:r>
      </w:ins>
      <w:ins w:id="7" w:author="KRUSE Heiko (MORPHO)" w:date="2017-11-23T11:34:00Z">
        <w:r>
          <w:t>the</w:t>
        </w:r>
      </w:ins>
      <w:ins w:id="8" w:author="KRUSE Heiko (MORPHO)" w:date="2017-11-23T11:33:00Z">
        <w:r>
          <w:t xml:space="preserve"> </w:t>
        </w:r>
      </w:ins>
      <w:ins w:id="9" w:author="KRUSE Heiko (MORPHO)" w:date="2017-11-23T11:34:00Z">
        <w:r>
          <w:t>toolkit application as the curren</w:t>
        </w:r>
        <w:r w:rsidR="00A14359">
          <w:t>tly available timer functionali</w:t>
        </w:r>
        <w:r>
          <w:t>ty is limited and only supports values between 1s and 24h</w:t>
        </w:r>
        <w:r w:rsidR="00A14359">
          <w:t xml:space="preserve"> and only with an accuracy of 1s. </w:t>
        </w:r>
      </w:ins>
      <w:ins w:id="10" w:author="KRUSE Heiko (MORPHO)" w:date="2017-11-23T11:35:00Z">
        <w:r w:rsidR="00A14359">
          <w:t xml:space="preserve">Additionally the precision of </w:t>
        </w:r>
      </w:ins>
      <w:ins w:id="11" w:author="KRUSE Heiko (MORPHO)" w:date="2017-11-23T11:36:00Z">
        <w:r w:rsidR="00A14359">
          <w:t>the</w:t>
        </w:r>
      </w:ins>
      <w:ins w:id="12" w:author="KRUSE Heiko (MORPHO)" w:date="2017-11-23T11:35:00Z">
        <w:r w:rsidR="00A14359">
          <w:t xml:space="preserve"> </w:t>
        </w:r>
      </w:ins>
      <w:ins w:id="13" w:author="KRUSE Heiko (MORPHO)" w:date="2017-11-23T11:36:00Z">
        <w:r w:rsidR="00A14359">
          <w:t xml:space="preserve">returned value, e.g. </w:t>
        </w:r>
      </w:ins>
      <w:ins w:id="14" w:author="KRUSE Heiko (MORPHO)" w:date="2017-11-23T11:37:00Z">
        <w:r w:rsidR="00A14359">
          <w:t>when the ME will be able to provide the requested information is not reliable</w:t>
        </w:r>
      </w:ins>
      <w:ins w:id="15" w:author="KRUSE Heiko (MORPHO)" w:date="2017-11-23T11:40:00Z">
        <w:r w:rsidR="00A14359">
          <w:t xml:space="preserve"> (see</w:t>
        </w:r>
        <w:r w:rsidR="00A14359" w:rsidRPr="00A14359">
          <w:t xml:space="preserve"> </w:t>
        </w:r>
        <w:r w:rsidR="00A14359">
          <w:t>section 6.4.21 of ETSI TS 102 223 [8]: "</w:t>
        </w:r>
        <w:r w:rsidR="00A14359" w:rsidRPr="00102E20">
          <w:rPr>
            <w:lang w:val="en-US" w:eastAsia="zh-TW"/>
          </w:rPr>
          <w:t>The precision of the returned value cannot be relied</w:t>
        </w:r>
        <w:r w:rsidR="00A14359">
          <w:rPr>
            <w:lang w:val="en-US" w:eastAsia="zh-TW"/>
          </w:rPr>
          <w:t xml:space="preserve"> </w:t>
        </w:r>
        <w:r w:rsidR="00A14359" w:rsidRPr="00102E20">
          <w:rPr>
            <w:lang w:val="en-US" w:eastAsia="zh-TW"/>
          </w:rPr>
          <w:t>upon in all cases due to potential terminal activities</w:t>
        </w:r>
        <w:r w:rsidR="00A14359">
          <w:t>")</w:t>
        </w:r>
      </w:ins>
      <w:ins w:id="16" w:author="KRUSE Heiko (MORPHO)" w:date="2017-11-23T11:37:00Z">
        <w:r w:rsidR="00A14359">
          <w:t xml:space="preserve">. One reason can be that the ME is currently busy on other activities and is not able to return the timer value immediately </w:t>
        </w:r>
      </w:ins>
      <w:ins w:id="17" w:author="KRUSE Heiko (MORPHO)" w:date="2017-11-23T11:41:00Z">
        <w:r w:rsidR="00A14359">
          <w:t xml:space="preserve">to the USIM </w:t>
        </w:r>
      </w:ins>
      <w:ins w:id="18" w:author="KRUSE Heiko (MORPHO)" w:date="2017-11-23T11:37:00Z">
        <w:r w:rsidR="00A14359">
          <w:t xml:space="preserve">after </w:t>
        </w:r>
      </w:ins>
      <w:ins w:id="19" w:author="KRUSE Heiko (MORPHO)" w:date="2017-11-23T11:38:00Z">
        <w:r w:rsidR="00A14359">
          <w:t>the</w:t>
        </w:r>
      </w:ins>
      <w:ins w:id="20" w:author="KRUSE Heiko (MORPHO)" w:date="2017-11-23T11:37:00Z">
        <w:r w:rsidR="00A14359">
          <w:t xml:space="preserve"> </w:t>
        </w:r>
      </w:ins>
      <w:ins w:id="21" w:author="KRUSE Heiko (MORPHO)" w:date="2017-11-23T11:38:00Z">
        <w:r w:rsidR="00A14359">
          <w:t>timer has expired. For some toolkit applications this may be critical. Also the limitation of the accuracy and t</w:t>
        </w:r>
      </w:ins>
      <w:ins w:id="22" w:author="KRUSE Heiko (MORPHO)" w:date="2017-11-23T11:39:00Z">
        <w:r w:rsidR="00A14359">
          <w:t>h</w:t>
        </w:r>
      </w:ins>
      <w:ins w:id="23" w:author="KRUSE Heiko (MORPHO)" w:date="2017-11-23T11:38:00Z">
        <w:r w:rsidR="00A14359">
          <w:t>e maximum value m</w:t>
        </w:r>
      </w:ins>
      <w:ins w:id="24" w:author="KRUSE Heiko (MORPHO)" w:date="2017-11-23T11:39:00Z">
        <w:r w:rsidR="00A14359">
          <w:t>a</w:t>
        </w:r>
      </w:ins>
      <w:ins w:id="25" w:author="KRUSE Heiko (MORPHO)" w:date="2017-11-23T11:38:00Z">
        <w:r w:rsidR="00A14359">
          <w:t>y cause issues for some applications.</w:t>
        </w:r>
      </w:ins>
      <w:ins w:id="26" w:author="KRUSE Heiko (MORPHO)" w:date="2017-11-23T11:40:00Z">
        <w:r w:rsidR="00A14359" w:rsidDel="00A14359">
          <w:t xml:space="preserve"> </w:t>
        </w:r>
      </w:ins>
    </w:p>
    <w:p w:rsidR="00A14359" w:rsidRDefault="00A14359" w:rsidP="00EF1A1C">
      <w:pPr>
        <w:rPr>
          <w:ins w:id="27" w:author="KRUSE Heiko (MORPHO)" w:date="2017-11-23T11:42:00Z"/>
        </w:rPr>
      </w:pPr>
      <w:ins w:id="28" w:author="KRUSE Heiko (MORPHO)" w:date="2017-11-23T11:43:00Z">
        <w:r>
          <w:t>An alternative solution for time critical toolkit applications could be</w:t>
        </w:r>
      </w:ins>
      <w:ins w:id="29" w:author="KRUSE Heiko (MORPHO)" w:date="2017-11-23T11:46:00Z">
        <w:r w:rsidR="00EC2AAC">
          <w:t xml:space="preserve"> the possibility </w:t>
        </w:r>
      </w:ins>
      <w:ins w:id="30" w:author="KRUSE Heiko (MORPHO)" w:date="2017-11-23T11:43:00Z">
        <w:r>
          <w:t xml:space="preserve">to run a timer internally in </w:t>
        </w:r>
      </w:ins>
      <w:ins w:id="31" w:author="KRUSE Heiko (MORPHO)" w:date="2017-11-23T11:44:00Z">
        <w:r>
          <w:t>the</w:t>
        </w:r>
      </w:ins>
      <w:ins w:id="32" w:author="KRUSE Heiko (MORPHO)" w:date="2017-11-23T11:43:00Z">
        <w:r>
          <w:t xml:space="preserve"> </w:t>
        </w:r>
      </w:ins>
      <w:ins w:id="33" w:author="KRUSE Heiko (MORPHO)" w:date="2017-11-23T11:44:00Z">
        <w:r w:rsidR="00EC2AAC">
          <w:t>UICC</w:t>
        </w:r>
        <w:r>
          <w:t>.</w:t>
        </w:r>
      </w:ins>
      <w:ins w:id="34" w:author="KRUSE Heiko (MORPHO)" w:date="2017-11-23T11:49:00Z">
        <w:r w:rsidR="00EC2AAC">
          <w:t xml:space="preserve"> </w:t>
        </w:r>
      </w:ins>
    </w:p>
    <w:p w:rsidR="00EF1A1C" w:rsidRDefault="00EF1A1C" w:rsidP="00EF1A1C">
      <w:del w:id="35" w:author="KRUSE Heiko (MORPHO)" w:date="2017-11-23T11:40:00Z">
        <w:r w:rsidDel="00A14359">
          <w:delText>This creates an external dependency where ME potentially could not manage the timer timely as it is described in section 6.4.1 of ETSI TS 102 223 [8]: "</w:delText>
        </w:r>
        <w:r w:rsidRPr="00102E20" w:rsidDel="00A14359">
          <w:rPr>
            <w:lang w:val="en-US" w:eastAsia="zh-TW"/>
          </w:rPr>
          <w:delText>The precision of the returned value cannot be relied</w:delText>
        </w:r>
        <w:r w:rsidDel="00A14359">
          <w:rPr>
            <w:lang w:val="en-US" w:eastAsia="zh-TW"/>
          </w:rPr>
          <w:delText xml:space="preserve"> </w:delText>
        </w:r>
        <w:r w:rsidRPr="00102E20" w:rsidDel="00A14359">
          <w:rPr>
            <w:lang w:val="en-US" w:eastAsia="zh-TW"/>
          </w:rPr>
          <w:delText>upon in all cases due to potential terminal activities</w:delText>
        </w:r>
        <w:r w:rsidDel="00A14359">
          <w:delText>"</w:delText>
        </w:r>
        <w:r w:rsidDel="00A14359">
          <w:rPr>
            <w:lang w:val="en-US" w:eastAsia="zh-TW"/>
          </w:rPr>
          <w:delText>.</w:delText>
        </w:r>
      </w:del>
    </w:p>
    <w:p w:rsidR="00EF1A1C" w:rsidDel="00A14359" w:rsidRDefault="00EF1A1C" w:rsidP="00EF1A1C">
      <w:pPr>
        <w:rPr>
          <w:del w:id="36" w:author="KRUSE Heiko (MORPHO)" w:date="2017-11-23T11:42:00Z"/>
        </w:rPr>
      </w:pPr>
      <w:del w:id="37" w:author="KRUSE Heiko (MORPHO)" w:date="2017-11-23T11:42:00Z">
        <w:r w:rsidDel="00A14359">
          <w:delText xml:space="preserve">This could be managed more efficiently if the UICC platform provides timer functionalities instead of the ME. In addition, as a consequence, it would reduce the amount of commands exchanged (see </w:delText>
        </w:r>
        <w:r w:rsidRPr="006F34D5" w:rsidDel="00A14359">
          <w:rPr>
            <w:highlight w:val="yellow"/>
          </w:rPr>
          <w:delText>X.Y.Z</w:delText>
        </w:r>
        <w:r w:rsidDel="00A14359">
          <w:delText>).</w:delText>
        </w:r>
      </w:del>
    </w:p>
    <w:p w:rsidR="00EF1A1C" w:rsidRDefault="00EF1A1C" w:rsidP="00EF1A1C">
      <w:pPr>
        <w:pStyle w:val="EditorsNote"/>
      </w:pPr>
      <w:del w:id="38" w:author="KRUSE Heiko (MORPHO)" w:date="2017-11-23T11:42:00Z">
        <w:r w:rsidDel="00A14359">
          <w:delText>Editor's note: This section is to be reviewed</w:delText>
        </w:r>
      </w:del>
      <w:r>
        <w:t>.</w:t>
      </w:r>
    </w:p>
    <w:p w:rsidR="00E207EF" w:rsidRDefault="00E207EF">
      <w:pPr>
        <w:rPr>
          <w:ins w:id="39" w:author="KRUSE Heiko (MORPHO)" w:date="2017-11-23T11:11:00Z"/>
        </w:rPr>
        <w:pPrChange w:id="40" w:author="KRUSE Heiko (MORPHO)" w:date="2017-11-23T11:08:00Z">
          <w:pPr>
            <w:pStyle w:val="EditorsNote"/>
          </w:pPr>
        </w:pPrChange>
      </w:pPr>
    </w:p>
    <w:p w:rsidR="00115F16" w:rsidRDefault="00115F16">
      <w:pPr>
        <w:rPr>
          <w:ins w:id="41" w:author="KRUSE Heiko (MORPHO)" w:date="2017-11-23T11:08:00Z"/>
        </w:rPr>
        <w:pPrChange w:id="42" w:author="KRUSE Heiko (MORPHO)" w:date="2017-11-23T11:08:00Z">
          <w:pPr>
            <w:pStyle w:val="EditorsNote"/>
          </w:pPr>
        </w:pPrChange>
      </w:pPr>
    </w:p>
    <w:p w:rsidR="001E41F3" w:rsidRDefault="001E41F3" w:rsidP="00DC274D">
      <w:pPr>
        <w:pStyle w:val="Heading4"/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652" w:rsidRDefault="00092652">
      <w:r>
        <w:separator/>
      </w:r>
    </w:p>
  </w:endnote>
  <w:endnote w:type="continuationSeparator" w:id="0">
    <w:p w:rsidR="00092652" w:rsidRDefault="00092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652" w:rsidRDefault="00092652">
      <w:r>
        <w:separator/>
      </w:r>
    </w:p>
  </w:footnote>
  <w:footnote w:type="continuationSeparator" w:id="0">
    <w:p w:rsidR="00092652" w:rsidRDefault="00092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05DE3">
      <w:fldChar w:fldCharType="begin"/>
    </w:r>
    <w:r w:rsidR="00605DE3">
      <w:instrText>PAGE</w:instrText>
    </w:r>
    <w:r w:rsidR="00605DE3">
      <w:fldChar w:fldCharType="separate"/>
    </w:r>
    <w:r>
      <w:rPr>
        <w:noProof/>
      </w:rPr>
      <w:t>1</w:t>
    </w:r>
    <w:r w:rsidR="00605DE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 (MORPHO)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92652"/>
    <w:rsid w:val="000A6394"/>
    <w:rsid w:val="000B7FED"/>
    <w:rsid w:val="000C038A"/>
    <w:rsid w:val="000C6598"/>
    <w:rsid w:val="00115F16"/>
    <w:rsid w:val="00145D43"/>
    <w:rsid w:val="00182CF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96E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05DE3"/>
    <w:rsid w:val="00621188"/>
    <w:rsid w:val="006257ED"/>
    <w:rsid w:val="006901BD"/>
    <w:rsid w:val="00695808"/>
    <w:rsid w:val="006B46FB"/>
    <w:rsid w:val="006E21FB"/>
    <w:rsid w:val="006E7AC6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B093A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14359"/>
    <w:rsid w:val="00A246B6"/>
    <w:rsid w:val="00A34B5F"/>
    <w:rsid w:val="00A47E70"/>
    <w:rsid w:val="00A50CF0"/>
    <w:rsid w:val="00A66457"/>
    <w:rsid w:val="00A7671C"/>
    <w:rsid w:val="00AA2CBC"/>
    <w:rsid w:val="00AC5820"/>
    <w:rsid w:val="00AD1CD8"/>
    <w:rsid w:val="00B010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57A54"/>
    <w:rsid w:val="00DC274D"/>
    <w:rsid w:val="00DE34CF"/>
    <w:rsid w:val="00E13F3D"/>
    <w:rsid w:val="00E207EF"/>
    <w:rsid w:val="00E61A4B"/>
    <w:rsid w:val="00EC2AAC"/>
    <w:rsid w:val="00EE7D7C"/>
    <w:rsid w:val="00EF1A1C"/>
    <w:rsid w:val="00EF5729"/>
    <w:rsid w:val="00F25D98"/>
    <w:rsid w:val="00F300FB"/>
    <w:rsid w:val="00F63D49"/>
    <w:rsid w:val="00FB6386"/>
    <w:rsid w:val="00FC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735180"/>
  <w15:docId w15:val="{08B508C4-E4BC-4DA7-90AB-5933A68D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520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KRUSE Heiko (MORPHO)</cp:lastModifiedBy>
  <cp:revision>2</cp:revision>
  <cp:lastPrinted>1899-12-31T23:00:00Z</cp:lastPrinted>
  <dcterms:created xsi:type="dcterms:W3CDTF">2017-11-23T11:25:00Z</dcterms:created>
  <dcterms:modified xsi:type="dcterms:W3CDTF">2017-11-23T11:25:00Z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